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92671" w14:textId="390AEA7C" w:rsidR="00896B22" w:rsidRDefault="00896B22" w:rsidP="00896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BA0338">
        <w:rPr>
          <w:rFonts w:hint="eastAsia"/>
          <w:b/>
          <w:noProof/>
          <w:sz w:val="24"/>
          <w:lang w:eastAsia="zh-CN"/>
        </w:rPr>
        <w:t>129</w:t>
      </w:r>
    </w:p>
    <w:p w14:paraId="4DC47579" w14:textId="77777777" w:rsidR="00896B22" w:rsidRDefault="00896B22" w:rsidP="00896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75215" w:rsidR="001E41F3" w:rsidRPr="00410371" w:rsidRDefault="00331AEC" w:rsidP="00B05A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B05ABF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C4F6E" w:rsidR="001E41F3" w:rsidRPr="00410371" w:rsidRDefault="00E376AE" w:rsidP="005239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9C1">
                <w:rPr>
                  <w:rFonts w:hint="eastAsia"/>
                  <w:b/>
                  <w:noProof/>
                  <w:sz w:val="28"/>
                  <w:lang w:eastAsia="zh-CN"/>
                </w:rPr>
                <w:t>0582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331AEC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B50F1" w:rsidR="001E41F3" w:rsidRPr="00410371" w:rsidRDefault="00331AEC" w:rsidP="00C93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E76E2D">
              <w:rPr>
                <w:b/>
                <w:noProof/>
                <w:sz w:val="28"/>
                <w:lang w:eastAsia="zh-CN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C93B39">
              <w:rPr>
                <w:b/>
                <w:noProof/>
                <w:sz w:val="28"/>
                <w:lang w:eastAsia="zh-CN"/>
              </w:rPr>
              <w:t>2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A7671" w:rsidR="001E41F3" w:rsidRDefault="00611E5F" w:rsidP="008F4A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 Slice </w:t>
            </w:r>
            <w:r w:rsidR="008F4A76">
              <w:t>UP Resource Management and Usage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331AEC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B1E84" w:rsidR="001E41F3" w:rsidRDefault="00331AEC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5310">
              <w:rPr>
                <w:noProof/>
              </w:rPr>
              <w:t>BEPoP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6AE15" w:rsidR="001E41F3" w:rsidRDefault="00331AEC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2021-0</w:t>
            </w:r>
            <w:r w:rsidR="00E35310">
              <w:rPr>
                <w:noProof/>
              </w:rPr>
              <w:t>9</w:t>
            </w:r>
            <w:r w:rsidR="00425812">
              <w:rPr>
                <w:noProof/>
              </w:rPr>
              <w:t>-</w:t>
            </w:r>
            <w:r w:rsidR="00E35310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8CB10" w:rsidR="001E41F3" w:rsidRDefault="00E35310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331AEC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E353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E1EB" w14:textId="259A054C" w:rsidR="00B44854" w:rsidRDefault="00B52F3D" w:rsidP="00CB3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was concluded that the UPF can support per slice UP resource management and usage report. </w:t>
            </w:r>
            <w:r w:rsidR="005557D7">
              <w:rPr>
                <w:noProof/>
                <w:lang w:eastAsia="zh-CN"/>
              </w:rPr>
              <w:t xml:space="preserve">The UPF may allocate UP resource (e.g. UE IP address, GTP-U TEID) at per slice granularity. The UPF may also report the UP resource usage </w:t>
            </w:r>
            <w:r w:rsidR="009F5E63">
              <w:rPr>
                <w:noProof/>
                <w:lang w:eastAsia="zh-CN"/>
              </w:rPr>
              <w:t>(e.g. UE IP address usage)</w:t>
            </w:r>
            <w:r w:rsidR="009F5E63">
              <w:rPr>
                <w:noProof/>
                <w:lang w:eastAsia="zh-CN"/>
              </w:rPr>
              <w:t xml:space="preserve"> </w:t>
            </w:r>
            <w:r w:rsidR="00C16B86">
              <w:rPr>
                <w:noProof/>
                <w:lang w:eastAsia="zh-CN"/>
              </w:rPr>
              <w:t xml:space="preserve">or UP resource status </w:t>
            </w:r>
            <w:r w:rsidR="005557D7">
              <w:rPr>
                <w:noProof/>
                <w:lang w:eastAsia="zh-CN"/>
              </w:rPr>
              <w:t>(e.g. LCI/OCI) for a specific network slice</w:t>
            </w:r>
            <w:r w:rsidR="00812030">
              <w:rPr>
                <w:noProof/>
                <w:lang w:eastAsia="zh-CN"/>
              </w:rPr>
              <w:t>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EA0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DAB91" w:rsidR="001E41F3" w:rsidRDefault="003B50D0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Overall description of per slice UP resource management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CC9CB" w:rsidR="001E41F3" w:rsidRDefault="00E04ED4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support for per slice UP resource management and usage report</w:t>
            </w:r>
            <w:r w:rsidR="00A777F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CB348" w:rsidR="001E41F3" w:rsidRDefault="004A7280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0F3934" w14:textId="149478EF" w:rsidR="000452AE" w:rsidRPr="00441CD0" w:rsidRDefault="000452AE" w:rsidP="000452AE">
      <w:pPr>
        <w:pStyle w:val="2"/>
        <w:rPr>
          <w:ins w:id="1" w:author="Zhijun" w:date="2021-09-14T20:26:00Z"/>
          <w:lang w:val="x-none"/>
        </w:rPr>
      </w:pPr>
      <w:bookmarkStart w:id="2" w:name="_Toc73971660"/>
      <w:bookmarkStart w:id="3" w:name="_Toc51860858"/>
      <w:bookmarkStart w:id="4" w:name="_Toc57930629"/>
      <w:bookmarkStart w:id="5" w:name="_Toc57931259"/>
      <w:bookmarkStart w:id="6" w:name="_Toc24937654"/>
      <w:bookmarkStart w:id="7" w:name="_Toc33962469"/>
      <w:bookmarkStart w:id="8" w:name="_Toc42883231"/>
      <w:bookmarkStart w:id="9" w:name="_Toc49733099"/>
      <w:bookmarkStart w:id="10" w:name="_Toc56690724"/>
      <w:bookmarkStart w:id="11" w:name="_Toc58585502"/>
      <w:bookmarkStart w:id="12" w:name="_Toc24937668"/>
      <w:bookmarkStart w:id="13" w:name="_Toc33962483"/>
      <w:bookmarkStart w:id="14" w:name="_Toc42883245"/>
      <w:bookmarkStart w:id="15" w:name="_Toc49733113"/>
      <w:bookmarkStart w:id="16" w:name="_Toc56684970"/>
      <w:bookmarkStart w:id="17" w:name="_Toc58585000"/>
      <w:bookmarkStart w:id="18" w:name="_Toc24937694"/>
      <w:bookmarkStart w:id="19" w:name="_Toc33962509"/>
      <w:bookmarkStart w:id="20" w:name="_Toc42883271"/>
      <w:bookmarkStart w:id="21" w:name="_Toc49733139"/>
      <w:bookmarkStart w:id="22" w:name="_Toc56684996"/>
      <w:bookmarkStart w:id="23" w:name="_Toc58585026"/>
      <w:proofErr w:type="gramStart"/>
      <w:ins w:id="24" w:author="Zhijun" w:date="2021-09-14T20:26:00Z">
        <w:r w:rsidRPr="00441CD0">
          <w:t>5.</w:t>
        </w:r>
        <w:r w:rsidR="000E5B05">
          <w:t>x</w:t>
        </w:r>
        <w:proofErr w:type="gramEnd"/>
        <w:r w:rsidRPr="00441CD0">
          <w:tab/>
          <w:t xml:space="preserve">Support of </w:t>
        </w:r>
        <w:r>
          <w:t>Per Slice UP Resource Management in the UP Function</w:t>
        </w:r>
        <w:bookmarkEnd w:id="2"/>
      </w:ins>
    </w:p>
    <w:p w14:paraId="3D1249FF" w14:textId="1EF02059" w:rsidR="000452AE" w:rsidRDefault="000452AE" w:rsidP="000452AE">
      <w:pPr>
        <w:pStyle w:val="3"/>
        <w:rPr>
          <w:ins w:id="25" w:author="Zhijun" w:date="2021-09-14T20:26:00Z"/>
        </w:rPr>
      </w:pPr>
      <w:bookmarkStart w:id="26" w:name="_Toc73971661"/>
      <w:proofErr w:type="gramStart"/>
      <w:ins w:id="27" w:author="Zhijun" w:date="2021-09-14T20:26:00Z">
        <w:r w:rsidRPr="00441CD0">
          <w:t>5.</w:t>
        </w:r>
      </w:ins>
      <w:ins w:id="28" w:author="Zhijun" w:date="2021-09-14T20:27:00Z">
        <w:r w:rsidR="00131BCE">
          <w:t>x</w:t>
        </w:r>
      </w:ins>
      <w:ins w:id="29" w:author="Zhijun" w:date="2021-09-14T20:26:00Z">
        <w:r w:rsidRPr="00441CD0">
          <w:t>.1</w:t>
        </w:r>
        <w:proofErr w:type="gramEnd"/>
        <w:r w:rsidRPr="00441CD0">
          <w:tab/>
          <w:t>General</w:t>
        </w:r>
        <w:bookmarkEnd w:id="26"/>
      </w:ins>
    </w:p>
    <w:p w14:paraId="10698C4A" w14:textId="53874362" w:rsidR="004A484C" w:rsidRPr="00441CD0" w:rsidRDefault="004A484C" w:rsidP="000452AE">
      <w:pPr>
        <w:rPr>
          <w:ins w:id="30" w:author="Zhijun" w:date="2021-09-14T20:26:00Z"/>
          <w:lang w:eastAsia="zh-CN"/>
        </w:rPr>
      </w:pPr>
      <w:ins w:id="31" w:author="Zhijun" w:date="2021-09-14T20:30:00Z">
        <w:r>
          <w:rPr>
            <w:lang w:val="en-US"/>
          </w:rPr>
          <w:t xml:space="preserve">One UP Function may be shared by </w:t>
        </w:r>
        <w:proofErr w:type="spellStart"/>
        <w:r>
          <w:rPr>
            <w:lang w:val="en-US"/>
          </w:rPr>
          <w:t>serveral</w:t>
        </w:r>
        <w:proofErr w:type="spellEnd"/>
        <w:r>
          <w:rPr>
            <w:lang w:val="en-US"/>
          </w:rPr>
          <w:t xml:space="preserve"> customers and each customer may be </w:t>
        </w:r>
      </w:ins>
      <w:ins w:id="32" w:author="Zhijun" w:date="2021-09-30T14:48:00Z">
        <w:r w:rsidR="00026EA8">
          <w:rPr>
            <w:lang w:val="en-US"/>
          </w:rPr>
          <w:t>assigned</w:t>
        </w:r>
      </w:ins>
      <w:ins w:id="33" w:author="Zhijun" w:date="2021-09-14T20:30:00Z">
        <w:r>
          <w:rPr>
            <w:lang w:val="en-US"/>
          </w:rPr>
          <w:t xml:space="preserve"> with one network slice identity (</w:t>
        </w:r>
      </w:ins>
      <w:ins w:id="34" w:author="Zhijun" w:date="2021-09-14T20:31:00Z">
        <w:r>
          <w:rPr>
            <w:lang w:val="en-US"/>
          </w:rPr>
          <w:t>i.e. S-NSSAI</w:t>
        </w:r>
      </w:ins>
      <w:ins w:id="35" w:author="Zhijun" w:date="2021-09-14T20:30:00Z">
        <w:r>
          <w:rPr>
            <w:lang w:val="en-US"/>
          </w:rPr>
          <w:t>)</w:t>
        </w:r>
      </w:ins>
      <w:ins w:id="36" w:author="Zhijun" w:date="2021-09-14T20:31:00Z">
        <w:r>
          <w:rPr>
            <w:lang w:val="en-US"/>
          </w:rPr>
          <w:t xml:space="preserve">, to support </w:t>
        </w:r>
      </w:ins>
      <w:ins w:id="37" w:author="Zhijun" w:date="2021-09-14T20:55:00Z">
        <w:r w:rsidR="00322737">
          <w:rPr>
            <w:lang w:val="en-US"/>
          </w:rPr>
          <w:t xml:space="preserve">the particular </w:t>
        </w:r>
      </w:ins>
      <w:ins w:id="38" w:author="Zhijun" w:date="2021-09-14T20:31:00Z">
        <w:r w:rsidR="005B2EF0">
          <w:rPr>
            <w:lang w:val="en-US"/>
          </w:rPr>
          <w:t>business scenario</w:t>
        </w:r>
      </w:ins>
      <w:ins w:id="39" w:author="Zhijun" w:date="2021-09-14T20:32:00Z">
        <w:r>
          <w:rPr>
            <w:lang w:val="en-US"/>
          </w:rPr>
          <w:t xml:space="preserve">. </w:t>
        </w:r>
        <w:r w:rsidR="004F4453">
          <w:rPr>
            <w:lang w:val="en-US"/>
          </w:rPr>
          <w:t>In thi</w:t>
        </w:r>
        <w:r w:rsidR="0099504D">
          <w:rPr>
            <w:lang w:val="en-US"/>
          </w:rPr>
          <w:t xml:space="preserve">s case, the operator may </w:t>
        </w:r>
      </w:ins>
      <w:ins w:id="40" w:author="Zhijun" w:date="2021-09-14T20:56:00Z">
        <w:r w:rsidR="008F6477">
          <w:rPr>
            <w:lang w:val="en-US"/>
          </w:rPr>
          <w:t xml:space="preserve">divide UP resources </w:t>
        </w:r>
      </w:ins>
      <w:ins w:id="41" w:author="Zhijun" w:date="2021-09-14T20:33:00Z">
        <w:r w:rsidR="0099504D">
          <w:rPr>
            <w:lang w:val="en-US"/>
          </w:rPr>
          <w:t>(</w:t>
        </w:r>
      </w:ins>
      <w:ins w:id="42" w:author="Zhijun" w:date="2021-09-14T20:34:00Z">
        <w:r w:rsidR="00C75EB2">
          <w:rPr>
            <w:lang w:val="en-US"/>
          </w:rPr>
          <w:t xml:space="preserve">e.g. </w:t>
        </w:r>
      </w:ins>
      <w:ins w:id="43" w:author="Zhijun" w:date="2021-09-14T20:33:00Z">
        <w:r w:rsidR="005C01BF">
          <w:rPr>
            <w:lang w:val="en-US"/>
          </w:rPr>
          <w:t>UE IP address</w:t>
        </w:r>
        <w:r w:rsidR="0099504D">
          <w:rPr>
            <w:lang w:val="en-US"/>
          </w:rPr>
          <w:t xml:space="preserve">, </w:t>
        </w:r>
      </w:ins>
      <w:ins w:id="44" w:author="Zhijun" w:date="2021-09-14T20:35:00Z">
        <w:r w:rsidR="005C01BF">
          <w:rPr>
            <w:lang w:val="en-US"/>
          </w:rPr>
          <w:t xml:space="preserve">GTP-U F-TEID, CPU, </w:t>
        </w:r>
        <w:r w:rsidR="007B1165">
          <w:rPr>
            <w:lang w:val="en-US"/>
          </w:rPr>
          <w:t xml:space="preserve">memory, bandwidth, </w:t>
        </w:r>
      </w:ins>
      <w:proofErr w:type="spellStart"/>
      <w:ins w:id="45" w:author="Zhijun" w:date="2021-09-14T20:36:00Z">
        <w:r w:rsidR="007B1165">
          <w:rPr>
            <w:lang w:val="en-US"/>
          </w:rPr>
          <w:t>etc</w:t>
        </w:r>
      </w:ins>
      <w:proofErr w:type="spellEnd"/>
      <w:ins w:id="46" w:author="Zhijun" w:date="2021-09-14T20:33:00Z">
        <w:r w:rsidR="0099504D">
          <w:rPr>
            <w:lang w:val="en-US"/>
          </w:rPr>
          <w:t xml:space="preserve">) </w:t>
        </w:r>
      </w:ins>
      <w:ins w:id="47" w:author="Zhijun" w:date="2021-09-30T14:50:00Z">
        <w:r w:rsidR="00BA5038">
          <w:rPr>
            <w:lang w:val="en-US"/>
          </w:rPr>
          <w:t>to several portions and assign one portion</w:t>
        </w:r>
      </w:ins>
      <w:ins w:id="48" w:author="Zhijun" w:date="2021-09-14T20:34:00Z">
        <w:r w:rsidR="009E7FB2">
          <w:rPr>
            <w:lang w:val="en-US"/>
          </w:rPr>
          <w:t xml:space="preserve"> </w:t>
        </w:r>
      </w:ins>
      <w:ins w:id="49" w:author="Zhijun" w:date="2021-09-14T20:33:00Z">
        <w:r w:rsidR="009E7FB2">
          <w:rPr>
            <w:lang w:val="en-US"/>
          </w:rPr>
          <w:t>to each slice</w:t>
        </w:r>
      </w:ins>
      <w:ins w:id="50" w:author="Zhijun" w:date="2021-09-30T14:51:00Z">
        <w:r w:rsidR="00E76ADA">
          <w:rPr>
            <w:lang w:val="en-US"/>
          </w:rPr>
          <w:t xml:space="preserve">. The operator may also </w:t>
        </w:r>
      </w:ins>
      <w:ins w:id="51" w:author="Zhijun" w:date="2021-09-14T20:36:00Z">
        <w:r w:rsidR="00E76ADA">
          <w:rPr>
            <w:lang w:val="en-US"/>
          </w:rPr>
          <w:t>require</w:t>
        </w:r>
        <w:r w:rsidR="0064255E">
          <w:rPr>
            <w:lang w:val="en-US"/>
          </w:rPr>
          <w:t xml:space="preserve"> the </w:t>
        </w:r>
      </w:ins>
      <w:ins w:id="52" w:author="Zhijun" w:date="2021-09-14T20:37:00Z">
        <w:r w:rsidR="008F5978">
          <w:rPr>
            <w:lang w:val="en-US"/>
          </w:rPr>
          <w:t xml:space="preserve">UP Function to report the UP resource usage </w:t>
        </w:r>
      </w:ins>
      <w:ins w:id="53" w:author="Zhijun" w:date="2021-09-30T14:51:00Z">
        <w:r w:rsidR="007B1168">
          <w:rPr>
            <w:lang w:val="en-US"/>
          </w:rPr>
          <w:t xml:space="preserve">for each </w:t>
        </w:r>
      </w:ins>
      <w:ins w:id="54" w:author="Zhijun" w:date="2021-09-14T20:37:00Z">
        <w:r w:rsidR="008F5978">
          <w:rPr>
            <w:lang w:val="en-US"/>
          </w:rPr>
          <w:t>slice</w:t>
        </w:r>
      </w:ins>
      <w:ins w:id="55" w:author="Zhijun" w:date="2021-09-14T20:34:00Z">
        <w:r w:rsidR="009E7FB2">
          <w:rPr>
            <w:lang w:val="en-US"/>
          </w:rPr>
          <w:t xml:space="preserve">. </w:t>
        </w:r>
      </w:ins>
    </w:p>
    <w:p w14:paraId="793E32A8" w14:textId="7D15C0A8" w:rsidR="000452AE" w:rsidRDefault="000452AE" w:rsidP="000452AE">
      <w:pPr>
        <w:pStyle w:val="3"/>
        <w:rPr>
          <w:ins w:id="56" w:author="Zhijun" w:date="2021-09-14T20:26:00Z"/>
          <w:noProof/>
        </w:rPr>
      </w:pPr>
      <w:bookmarkStart w:id="57" w:name="_Toc73971662"/>
      <w:ins w:id="58" w:author="Zhijun" w:date="2021-09-14T20:26:00Z">
        <w:r w:rsidRPr="00441CD0">
          <w:rPr>
            <w:noProof/>
          </w:rPr>
          <w:t>5.</w:t>
        </w:r>
      </w:ins>
      <w:ins w:id="59" w:author="Zhijun" w:date="2021-09-14T20:27:00Z">
        <w:r w:rsidR="00131BCE">
          <w:rPr>
            <w:noProof/>
          </w:rPr>
          <w:t>x</w:t>
        </w:r>
      </w:ins>
      <w:ins w:id="60" w:author="Zhijun" w:date="2021-09-14T20:26:00Z">
        <w:r>
          <w:rPr>
            <w:noProof/>
          </w:rPr>
          <w:t>.2</w:t>
        </w:r>
        <w:r w:rsidRPr="00441CD0">
          <w:rPr>
            <w:noProof/>
          </w:rPr>
          <w:tab/>
        </w:r>
      </w:ins>
      <w:bookmarkEnd w:id="57"/>
      <w:ins w:id="61" w:author="Zhijun" w:date="2021-09-14T20:28:00Z">
        <w:r w:rsidR="000D4D44">
          <w:rPr>
            <w:noProof/>
          </w:rPr>
          <w:t>Per Slice UP Resouce Allocation in the UP Function</w:t>
        </w:r>
      </w:ins>
    </w:p>
    <w:p w14:paraId="622A49AC" w14:textId="1CB36825" w:rsidR="000452AE" w:rsidRDefault="00597829" w:rsidP="000452AE">
      <w:pPr>
        <w:rPr>
          <w:ins w:id="62" w:author="Zhijun" w:date="2021-09-14T20:40:00Z"/>
          <w:lang w:val="en-US"/>
        </w:rPr>
      </w:pPr>
      <w:ins w:id="63" w:author="Zhijun" w:date="2021-09-14T20:39:00Z">
        <w:r>
          <w:rPr>
            <w:lang w:val="en-US"/>
          </w:rPr>
          <w:t xml:space="preserve">For </w:t>
        </w:r>
        <w:r w:rsidR="00FF053E">
          <w:rPr>
            <w:lang w:val="en-US"/>
          </w:rPr>
          <w:t>an UP Function support</w:t>
        </w:r>
      </w:ins>
      <w:ins w:id="64" w:author="Zhijun" w:date="2021-09-14T20:48:00Z">
        <w:r w:rsidR="007312EE">
          <w:rPr>
            <w:lang w:val="en-US"/>
          </w:rPr>
          <w:t>ing</w:t>
        </w:r>
      </w:ins>
      <w:ins w:id="65" w:author="Zhijun" w:date="2021-09-14T20:39:00Z">
        <w:r w:rsidR="00FF053E">
          <w:rPr>
            <w:lang w:val="en-US"/>
          </w:rPr>
          <w:t xml:space="preserve"> per slice UP resource management, </w:t>
        </w:r>
      </w:ins>
      <w:ins w:id="66" w:author="Zhijun" w:date="2021-09-14T20:48:00Z">
        <w:r w:rsidR="00B21ACD">
          <w:rPr>
            <w:lang w:val="en-US"/>
          </w:rPr>
          <w:t xml:space="preserve">different UP resource portions shall be </w:t>
        </w:r>
      </w:ins>
      <w:ins w:id="67" w:author="Zhijun" w:date="2021-09-14T20:49:00Z">
        <w:r w:rsidR="00EE384F">
          <w:rPr>
            <w:lang w:val="en-US"/>
          </w:rPr>
          <w:t>pre-</w:t>
        </w:r>
      </w:ins>
      <w:ins w:id="68" w:author="Zhijun" w:date="2021-09-14T20:48:00Z">
        <w:r w:rsidR="00B21ACD">
          <w:rPr>
            <w:lang w:val="en-US"/>
          </w:rPr>
          <w:t xml:space="preserve">configured in </w:t>
        </w:r>
      </w:ins>
      <w:ins w:id="69" w:author="Zhijun" w:date="2021-09-14T20:39:00Z">
        <w:r w:rsidR="00775AC5">
          <w:rPr>
            <w:lang w:val="en-US"/>
          </w:rPr>
          <w:t xml:space="preserve">the UP Function </w:t>
        </w:r>
      </w:ins>
      <w:ins w:id="70" w:author="Zhijun" w:date="2021-09-14T20:48:00Z">
        <w:r w:rsidR="00B21ACD">
          <w:rPr>
            <w:lang w:val="en-US"/>
          </w:rPr>
          <w:t>for</w:t>
        </w:r>
      </w:ins>
      <w:ins w:id="71" w:author="Zhijun" w:date="2021-09-14T20:39:00Z">
        <w:r w:rsidR="00775AC5">
          <w:rPr>
            <w:lang w:val="en-US"/>
          </w:rPr>
          <w:t xml:space="preserve"> </w:t>
        </w:r>
      </w:ins>
      <w:ins w:id="72" w:author="Zhijun" w:date="2021-09-30T14:52:00Z">
        <w:r w:rsidR="001B3EA9">
          <w:rPr>
            <w:lang w:val="en-US"/>
          </w:rPr>
          <w:t>the</w:t>
        </w:r>
      </w:ins>
      <w:ins w:id="73" w:author="Zhijun" w:date="2021-09-14T20:39:00Z">
        <w:r w:rsidR="00775AC5">
          <w:rPr>
            <w:lang w:val="en-US"/>
          </w:rPr>
          <w:t xml:space="preserve"> slice</w:t>
        </w:r>
      </w:ins>
      <w:ins w:id="74" w:author="Zhijun" w:date="2021-09-30T14:52:00Z">
        <w:r w:rsidR="001B3EA9">
          <w:rPr>
            <w:lang w:val="en-US"/>
          </w:rPr>
          <w:t>s</w:t>
        </w:r>
      </w:ins>
      <w:ins w:id="75" w:author="Zhijun" w:date="2021-09-14T20:39:00Z">
        <w:r w:rsidR="00775AC5">
          <w:rPr>
            <w:lang w:val="en-US"/>
          </w:rPr>
          <w:t xml:space="preserve"> it supports</w:t>
        </w:r>
      </w:ins>
      <w:ins w:id="76" w:author="Zhijun" w:date="2021-09-14T20:26:00Z">
        <w:r w:rsidR="000452AE" w:rsidRPr="000C62EE">
          <w:rPr>
            <w:lang w:val="en-US"/>
          </w:rPr>
          <w:t>.</w:t>
        </w:r>
      </w:ins>
    </w:p>
    <w:p w14:paraId="40ECAA03" w14:textId="56170BB1" w:rsidR="00405A84" w:rsidRPr="000C62EE" w:rsidRDefault="00C54714" w:rsidP="000452AE">
      <w:pPr>
        <w:rPr>
          <w:ins w:id="77" w:author="Zhijun" w:date="2021-09-14T20:26:00Z"/>
          <w:lang w:val="en-US"/>
        </w:rPr>
      </w:pPr>
      <w:ins w:id="78" w:author="Zhijun" w:date="2021-09-14T20:41:00Z">
        <w:r>
          <w:rPr>
            <w:lang w:val="en-US"/>
          </w:rPr>
          <w:t>When receiv</w:t>
        </w:r>
      </w:ins>
      <w:ins w:id="79" w:author="Zhijun" w:date="2021-09-14T20:43:00Z">
        <w:r w:rsidR="000A6AAA">
          <w:rPr>
            <w:lang w:val="en-US"/>
          </w:rPr>
          <w:t>ing</w:t>
        </w:r>
      </w:ins>
      <w:ins w:id="80" w:author="Zhijun" w:date="2021-09-14T20:41:00Z">
        <w:r>
          <w:rPr>
            <w:lang w:val="en-US"/>
          </w:rPr>
          <w:t xml:space="preserve"> </w:t>
        </w:r>
      </w:ins>
      <w:ins w:id="81" w:author="Zhijun" w:date="2021-09-14T20:50:00Z">
        <w:r w:rsidR="00066667">
          <w:rPr>
            <w:lang w:val="en-US"/>
          </w:rPr>
          <w:t>a</w:t>
        </w:r>
        <w:r w:rsidR="004E02C6">
          <w:rPr>
            <w:lang w:val="en-US"/>
          </w:rPr>
          <w:t xml:space="preserve"> </w:t>
        </w:r>
      </w:ins>
      <w:ins w:id="82" w:author="Zhijun" w:date="2021-09-14T20:42:00Z">
        <w:r>
          <w:rPr>
            <w:lang w:val="en-US"/>
          </w:rPr>
          <w:t>UP resource allocation</w:t>
        </w:r>
      </w:ins>
      <w:ins w:id="83" w:author="Zhijun" w:date="2021-09-14T20:44:00Z">
        <w:r w:rsidR="000A6AAA">
          <w:rPr>
            <w:lang w:val="en-US"/>
          </w:rPr>
          <w:t xml:space="preserve"> request</w:t>
        </w:r>
      </w:ins>
      <w:ins w:id="84" w:author="Zhijun" w:date="2021-09-14T20:42:00Z">
        <w:r>
          <w:rPr>
            <w:lang w:val="en-US"/>
          </w:rPr>
          <w:t xml:space="preserve"> </w:t>
        </w:r>
      </w:ins>
      <w:ins w:id="85" w:author="Zhijun" w:date="2021-09-14T20:44:00Z">
        <w:r w:rsidR="000A6AAA">
          <w:rPr>
            <w:lang w:val="en-US"/>
          </w:rPr>
          <w:t xml:space="preserve">from the CP Function (e.g. UE IP address allocation </w:t>
        </w:r>
      </w:ins>
      <w:ins w:id="86" w:author="Zhijun" w:date="2021-09-14T20:50:00Z">
        <w:r w:rsidR="00FC6C29">
          <w:rPr>
            <w:lang w:val="en-US"/>
          </w:rPr>
          <w:t>indicated in the</w:t>
        </w:r>
      </w:ins>
      <w:ins w:id="87" w:author="Zhijun" w:date="2021-09-14T20:44:00Z">
        <w:r w:rsidR="000A6AAA">
          <w:rPr>
            <w:lang w:val="en-US"/>
          </w:rPr>
          <w:t xml:space="preserve"> PFCP Session Establishment</w:t>
        </w:r>
      </w:ins>
      <w:ins w:id="88" w:author="Zhijun" w:date="2021-09-14T20:50:00Z">
        <w:r w:rsidR="00FC6C29">
          <w:rPr>
            <w:lang w:val="en-US"/>
          </w:rPr>
          <w:t xml:space="preserve"> request</w:t>
        </w:r>
      </w:ins>
      <w:ins w:id="89" w:author="Zhijun" w:date="2021-09-14T20:44:00Z">
        <w:r w:rsidR="000A6AAA">
          <w:rPr>
            <w:lang w:val="en-US"/>
          </w:rPr>
          <w:t>)</w:t>
        </w:r>
      </w:ins>
      <w:ins w:id="90" w:author="Zhijun" w:date="2021-09-14T20:42:00Z">
        <w:r w:rsidR="000A6AAA">
          <w:rPr>
            <w:lang w:val="en-US"/>
          </w:rPr>
          <w:t xml:space="preserve">, the UP Function </w:t>
        </w:r>
      </w:ins>
      <w:ins w:id="91" w:author="Zhijun" w:date="2021-09-14T20:50:00Z">
        <w:r w:rsidR="003E11F3">
          <w:rPr>
            <w:lang w:val="en-US"/>
          </w:rPr>
          <w:t>shall</w:t>
        </w:r>
      </w:ins>
      <w:ins w:id="92" w:author="Zhijun" w:date="2021-09-14T20:44:00Z">
        <w:r w:rsidR="00194636">
          <w:rPr>
            <w:lang w:val="en-US"/>
          </w:rPr>
          <w:t xml:space="preserve"> take the S-NSSAI </w:t>
        </w:r>
      </w:ins>
      <w:ins w:id="93" w:author="Zhijun" w:date="2021-09-14T20:52:00Z">
        <w:r w:rsidR="00F72A0C">
          <w:rPr>
            <w:lang w:val="en-US"/>
          </w:rPr>
          <w:t xml:space="preserve">associated with the PDU session </w:t>
        </w:r>
      </w:ins>
      <w:ins w:id="94" w:author="Zhijun" w:date="2021-09-14T20:44:00Z">
        <w:r w:rsidR="00194636">
          <w:rPr>
            <w:lang w:val="en-US"/>
          </w:rPr>
          <w:t xml:space="preserve">into account together with other </w:t>
        </w:r>
        <w:proofErr w:type="spellStart"/>
        <w:r w:rsidR="00194636">
          <w:rPr>
            <w:lang w:val="en-US"/>
          </w:rPr>
          <w:t>informations</w:t>
        </w:r>
        <w:proofErr w:type="spellEnd"/>
        <w:r w:rsidR="00194636">
          <w:rPr>
            <w:lang w:val="en-US"/>
          </w:rPr>
          <w:t xml:space="preserve"> (e.g. </w:t>
        </w:r>
      </w:ins>
      <w:ins w:id="95" w:author="Zhijun" w:date="2021-09-14T20:45:00Z">
        <w:r w:rsidR="00194636">
          <w:rPr>
            <w:lang w:val="en-US"/>
          </w:rPr>
          <w:t>Network Instance, UE IP Address Pool ID</w:t>
        </w:r>
      </w:ins>
      <w:ins w:id="96" w:author="Zhijun" w:date="2021-09-14T20:51:00Z">
        <w:r w:rsidR="001E4068">
          <w:rPr>
            <w:lang w:val="en-US"/>
          </w:rPr>
          <w:t>, etc.</w:t>
        </w:r>
      </w:ins>
      <w:ins w:id="97" w:author="Zhijun" w:date="2021-09-14T20:44:00Z">
        <w:r w:rsidR="00194636">
          <w:rPr>
            <w:lang w:val="en-US"/>
          </w:rPr>
          <w:t>)</w:t>
        </w:r>
      </w:ins>
      <w:ins w:id="98" w:author="Zhijun" w:date="2021-09-14T20:45:00Z">
        <w:r w:rsidR="00194636">
          <w:rPr>
            <w:lang w:val="en-US"/>
          </w:rPr>
          <w:t xml:space="preserve"> </w:t>
        </w:r>
        <w:r w:rsidR="00005A2C">
          <w:rPr>
            <w:lang w:val="en-US"/>
          </w:rPr>
          <w:t>to all</w:t>
        </w:r>
        <w:r w:rsidR="0045064D">
          <w:rPr>
            <w:lang w:val="en-US"/>
          </w:rPr>
          <w:t>ocate the requested UP resource, if per slice UP resource management is configured in the UP Function.</w:t>
        </w:r>
      </w:ins>
      <w:ins w:id="99" w:author="Zhijun" w:date="2021-09-14T20:46:00Z">
        <w:r w:rsidR="00F763D9">
          <w:rPr>
            <w:lang w:val="en-US"/>
          </w:rPr>
          <w:t xml:space="preserve"> </w:t>
        </w:r>
      </w:ins>
      <w:ins w:id="100" w:author="Zhijun" w:date="2021-09-14T20:47:00Z">
        <w:r w:rsidR="00D73D18">
          <w:rPr>
            <w:lang w:val="en-US"/>
          </w:rPr>
          <w:t>In this case, t</w:t>
        </w:r>
      </w:ins>
      <w:ins w:id="101" w:author="Zhijun" w:date="2021-09-14T20:46:00Z">
        <w:r w:rsidR="00F763D9">
          <w:rPr>
            <w:lang w:val="en-US"/>
          </w:rPr>
          <w:t xml:space="preserve">he UP Function shall </w:t>
        </w:r>
        <w:r w:rsidR="00307D16">
          <w:rPr>
            <w:lang w:val="en-US"/>
          </w:rPr>
          <w:t>allocate the requested UP resource from th</w:t>
        </w:r>
      </w:ins>
      <w:ins w:id="102" w:author="Zhijun" w:date="2021-09-30T15:18:00Z">
        <w:r w:rsidR="00F97149">
          <w:rPr>
            <w:lang w:val="en-US"/>
          </w:rPr>
          <w:t>e</w:t>
        </w:r>
      </w:ins>
      <w:bookmarkStart w:id="103" w:name="_GoBack"/>
      <w:bookmarkEnd w:id="103"/>
      <w:ins w:id="104" w:author="Zhijun" w:date="2021-09-14T20:46:00Z">
        <w:r w:rsidR="00307D16">
          <w:rPr>
            <w:lang w:val="en-US"/>
          </w:rPr>
          <w:t xml:space="preserve"> UP resource portion configured for th</w:t>
        </w:r>
      </w:ins>
      <w:ins w:id="105" w:author="Zhijun" w:date="2021-09-14T20:51:00Z">
        <w:r w:rsidR="00273A71">
          <w:rPr>
            <w:lang w:val="en-US"/>
          </w:rPr>
          <w:t>at</w:t>
        </w:r>
      </w:ins>
      <w:ins w:id="106" w:author="Zhijun" w:date="2021-09-14T20:46:00Z">
        <w:r w:rsidR="00307D16">
          <w:rPr>
            <w:lang w:val="en-US"/>
          </w:rPr>
          <w:t xml:space="preserve"> indicated S-NSSAI.</w:t>
        </w:r>
      </w:ins>
    </w:p>
    <w:p w14:paraId="0B5938CF" w14:textId="439E129E" w:rsidR="000452AE" w:rsidRPr="00441CD0" w:rsidRDefault="000452AE" w:rsidP="000452AE">
      <w:pPr>
        <w:pStyle w:val="3"/>
        <w:rPr>
          <w:ins w:id="107" w:author="Zhijun" w:date="2021-09-14T20:26:00Z"/>
        </w:rPr>
      </w:pPr>
      <w:bookmarkStart w:id="108" w:name="_Toc73971663"/>
      <w:ins w:id="109" w:author="Zhijun" w:date="2021-09-14T20:26:00Z">
        <w:r w:rsidRPr="00441CD0">
          <w:rPr>
            <w:noProof/>
          </w:rPr>
          <w:t>5.</w:t>
        </w:r>
      </w:ins>
      <w:ins w:id="110" w:author="Zhijun" w:date="2021-09-14T20:27:00Z">
        <w:r w:rsidR="00131BCE">
          <w:rPr>
            <w:noProof/>
          </w:rPr>
          <w:t>x</w:t>
        </w:r>
      </w:ins>
      <w:ins w:id="111" w:author="Zhijun" w:date="2021-09-14T20:26:00Z">
        <w:r>
          <w:rPr>
            <w:noProof/>
            <w:lang w:val="en-US"/>
          </w:rPr>
          <w:t>.3</w:t>
        </w:r>
        <w:r w:rsidRPr="00441CD0">
          <w:tab/>
        </w:r>
      </w:ins>
      <w:bookmarkEnd w:id="108"/>
      <w:ins w:id="112" w:author="Zhijun" w:date="2021-09-14T20:38:00Z">
        <w:r w:rsidR="00D02AE0">
          <w:t>Per Slice UP Resource Usage Report</w:t>
        </w:r>
      </w:ins>
      <w:ins w:id="113" w:author="Zhijun" w:date="2021-09-14T20:47:00Z">
        <w:r w:rsidR="00D23B5D">
          <w:t xml:space="preserve"> by the UP Function</w:t>
        </w:r>
      </w:ins>
    </w:p>
    <w:p w14:paraId="5C36ABEC" w14:textId="77777777" w:rsidR="00B54677" w:rsidRDefault="00B54677" w:rsidP="00FE31B4">
      <w:pPr>
        <w:rPr>
          <w:ins w:id="114" w:author="Zhijun" w:date="2021-09-14T20:58:00Z"/>
          <w:lang w:eastAsia="zh-CN"/>
        </w:rPr>
      </w:pPr>
      <w:ins w:id="115" w:author="Zhijun" w:date="2021-09-14T20:58:00Z">
        <w:r>
          <w:rPr>
            <w:lang w:eastAsia="zh-CN"/>
          </w:rPr>
          <w:t>If per slice UP resource management is configured in the UP Function, following functionalities shall be supported by t</w:t>
        </w:r>
      </w:ins>
      <w:ins w:id="116" w:author="Zhijun" w:date="2021-09-14T20:38:00Z">
        <w:r w:rsidR="00281161">
          <w:rPr>
            <w:lang w:eastAsia="zh-CN"/>
          </w:rPr>
          <w:t>he UP Function</w:t>
        </w:r>
      </w:ins>
      <w:ins w:id="117" w:author="Zhijun" w:date="2021-09-14T20:58:00Z">
        <w:r>
          <w:rPr>
            <w:lang w:eastAsia="zh-CN"/>
          </w:rPr>
          <w:t>:</w:t>
        </w:r>
      </w:ins>
    </w:p>
    <w:p w14:paraId="06D1AD9E" w14:textId="3197678C" w:rsidR="000452AE" w:rsidRDefault="008A763E" w:rsidP="008238B3">
      <w:pPr>
        <w:pStyle w:val="B1"/>
        <w:numPr>
          <w:ilvl w:val="0"/>
          <w:numId w:val="21"/>
        </w:numPr>
        <w:rPr>
          <w:ins w:id="118" w:author="Zhijun" w:date="2021-09-14T20:26:00Z"/>
        </w:rPr>
      </w:pPr>
      <w:ins w:id="119" w:author="Zhijun" w:date="2021-09-14T20:59:00Z">
        <w:r>
          <w:rPr>
            <w:lang w:eastAsia="zh-CN"/>
          </w:rPr>
          <w:t>Report the UE IP address usage information associated with a specific S-NSSAI</w:t>
        </w:r>
        <w:r w:rsidR="001E52DF">
          <w:rPr>
            <w:lang w:eastAsia="zh-CN"/>
          </w:rPr>
          <w:t xml:space="preserve">, as specified in clause </w:t>
        </w:r>
      </w:ins>
      <w:ins w:id="120" w:author="Zhijun" w:date="2021-09-14T21:11:00Z">
        <w:r w:rsidR="004748EB">
          <w:rPr>
            <w:lang w:eastAsia="zh-CN"/>
          </w:rPr>
          <w:t>5.21.3</w:t>
        </w:r>
      </w:ins>
      <w:ins w:id="121" w:author="Zhijun" w:date="2021-09-14T20:59:00Z">
        <w:r>
          <w:rPr>
            <w:lang w:eastAsia="zh-CN"/>
          </w:rPr>
          <w:t>;</w:t>
        </w:r>
      </w:ins>
    </w:p>
    <w:p w14:paraId="78730434" w14:textId="74EC1068" w:rsidR="00B54677" w:rsidRDefault="00901311" w:rsidP="00B54677">
      <w:pPr>
        <w:pStyle w:val="B1"/>
        <w:numPr>
          <w:ilvl w:val="0"/>
          <w:numId w:val="21"/>
        </w:numPr>
        <w:rPr>
          <w:ins w:id="122" w:author="Zhijun" w:date="2021-09-14T20:59:00Z"/>
        </w:rPr>
      </w:pPr>
      <w:ins w:id="123" w:author="Zhijun" w:date="2021-09-14T21:11:00Z">
        <w:r>
          <w:rPr>
            <w:lang w:eastAsia="zh-CN"/>
          </w:rPr>
          <w:t xml:space="preserve">Report the LCI and/or OCI information associated with a specific S-NSSAI, as specified in clause </w:t>
        </w:r>
      </w:ins>
      <w:ins w:id="124" w:author="Zhijun" w:date="2021-09-28T15:57:00Z">
        <w:r w:rsidR="00CA50C8">
          <w:rPr>
            <w:lang w:eastAsia="zh-CN"/>
          </w:rPr>
          <w:t>6.2.3 and claus</w:t>
        </w:r>
        <w:r w:rsidR="008738A3">
          <w:rPr>
            <w:lang w:eastAsia="zh-CN"/>
          </w:rPr>
          <w:t>e</w:t>
        </w:r>
        <w:r w:rsidR="00CA50C8">
          <w:rPr>
            <w:lang w:eastAsia="zh-CN"/>
          </w:rPr>
          <w:t xml:space="preserve"> </w:t>
        </w:r>
        <w:r w:rsidR="008738A3">
          <w:rPr>
            <w:lang w:eastAsia="zh-CN"/>
          </w:rPr>
          <w:t>6.2.4</w:t>
        </w:r>
      </w:ins>
      <w:ins w:id="125" w:author="Zhijun" w:date="2021-09-14T20:59:00Z">
        <w:r w:rsidR="00B54677">
          <w:t>.</w:t>
        </w:r>
      </w:ins>
    </w:p>
    <w:p w14:paraId="74E1C571" w14:textId="77777777" w:rsidR="00437325" w:rsidRPr="00441CD0" w:rsidRDefault="00437325" w:rsidP="00437325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1DB4F" w14:textId="77777777" w:rsidR="00331AEC" w:rsidRDefault="00331AEC">
      <w:r>
        <w:separator/>
      </w:r>
    </w:p>
  </w:endnote>
  <w:endnote w:type="continuationSeparator" w:id="0">
    <w:p w14:paraId="23B1C85E" w14:textId="77777777" w:rsidR="00331AEC" w:rsidRDefault="0033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13160" w14:textId="77777777" w:rsidR="00331AEC" w:rsidRDefault="00331AEC">
      <w:r>
        <w:separator/>
      </w:r>
    </w:p>
  </w:footnote>
  <w:footnote w:type="continuationSeparator" w:id="0">
    <w:p w14:paraId="085C4A32" w14:textId="77777777" w:rsidR="00331AEC" w:rsidRDefault="00331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331A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331A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3B30"/>
    <w:rsid w:val="00022E4A"/>
    <w:rsid w:val="00026ACB"/>
    <w:rsid w:val="00026EA8"/>
    <w:rsid w:val="00031250"/>
    <w:rsid w:val="000452AE"/>
    <w:rsid w:val="000628F9"/>
    <w:rsid w:val="00066667"/>
    <w:rsid w:val="00095398"/>
    <w:rsid w:val="000954C1"/>
    <w:rsid w:val="000A1D20"/>
    <w:rsid w:val="000A6394"/>
    <w:rsid w:val="000A6AAA"/>
    <w:rsid w:val="000B3BDA"/>
    <w:rsid w:val="000B7FED"/>
    <w:rsid w:val="000C038A"/>
    <w:rsid w:val="000C6598"/>
    <w:rsid w:val="000D44B3"/>
    <w:rsid w:val="000D4D44"/>
    <w:rsid w:val="000E5B05"/>
    <w:rsid w:val="00113354"/>
    <w:rsid w:val="00131BCE"/>
    <w:rsid w:val="00142080"/>
    <w:rsid w:val="00145D43"/>
    <w:rsid w:val="00146833"/>
    <w:rsid w:val="00156501"/>
    <w:rsid w:val="00182D63"/>
    <w:rsid w:val="00192C46"/>
    <w:rsid w:val="00194636"/>
    <w:rsid w:val="001A08B3"/>
    <w:rsid w:val="001A2FCF"/>
    <w:rsid w:val="001A7B60"/>
    <w:rsid w:val="001B2624"/>
    <w:rsid w:val="001B3EA9"/>
    <w:rsid w:val="001B52F0"/>
    <w:rsid w:val="001B7A65"/>
    <w:rsid w:val="001C37AE"/>
    <w:rsid w:val="001E4068"/>
    <w:rsid w:val="001E41F3"/>
    <w:rsid w:val="001E52DF"/>
    <w:rsid w:val="00205157"/>
    <w:rsid w:val="0026004D"/>
    <w:rsid w:val="002640DD"/>
    <w:rsid w:val="00273A71"/>
    <w:rsid w:val="00275D12"/>
    <w:rsid w:val="00281161"/>
    <w:rsid w:val="00284FEB"/>
    <w:rsid w:val="002860C4"/>
    <w:rsid w:val="002B5741"/>
    <w:rsid w:val="002E3CD5"/>
    <w:rsid w:val="002E472E"/>
    <w:rsid w:val="002E64DC"/>
    <w:rsid w:val="002F3DF2"/>
    <w:rsid w:val="002F6C9C"/>
    <w:rsid w:val="002F7E3B"/>
    <w:rsid w:val="00305409"/>
    <w:rsid w:val="00307D16"/>
    <w:rsid w:val="00322737"/>
    <w:rsid w:val="00331AEC"/>
    <w:rsid w:val="00334C40"/>
    <w:rsid w:val="0034249C"/>
    <w:rsid w:val="00350B61"/>
    <w:rsid w:val="003609EF"/>
    <w:rsid w:val="0036231A"/>
    <w:rsid w:val="00374DD4"/>
    <w:rsid w:val="003A41FF"/>
    <w:rsid w:val="003A4420"/>
    <w:rsid w:val="003A7EE5"/>
    <w:rsid w:val="003B128C"/>
    <w:rsid w:val="003B50D0"/>
    <w:rsid w:val="003D454E"/>
    <w:rsid w:val="003D7954"/>
    <w:rsid w:val="003E11F3"/>
    <w:rsid w:val="003E1A36"/>
    <w:rsid w:val="00405A84"/>
    <w:rsid w:val="00410371"/>
    <w:rsid w:val="00415C58"/>
    <w:rsid w:val="004228C1"/>
    <w:rsid w:val="004242F1"/>
    <w:rsid w:val="00425812"/>
    <w:rsid w:val="0043385F"/>
    <w:rsid w:val="00437325"/>
    <w:rsid w:val="00443038"/>
    <w:rsid w:val="00447FD7"/>
    <w:rsid w:val="0045064D"/>
    <w:rsid w:val="004748EB"/>
    <w:rsid w:val="004825FB"/>
    <w:rsid w:val="004861F5"/>
    <w:rsid w:val="00494AAB"/>
    <w:rsid w:val="004A484C"/>
    <w:rsid w:val="004A7280"/>
    <w:rsid w:val="004B02BB"/>
    <w:rsid w:val="004B75B7"/>
    <w:rsid w:val="004D7345"/>
    <w:rsid w:val="004E02C6"/>
    <w:rsid w:val="004E0EEE"/>
    <w:rsid w:val="004E44D3"/>
    <w:rsid w:val="004F2B4E"/>
    <w:rsid w:val="004F4453"/>
    <w:rsid w:val="0051580D"/>
    <w:rsid w:val="005239C1"/>
    <w:rsid w:val="00530AC2"/>
    <w:rsid w:val="00534390"/>
    <w:rsid w:val="00537C3A"/>
    <w:rsid w:val="00547111"/>
    <w:rsid w:val="005527B6"/>
    <w:rsid w:val="00553502"/>
    <w:rsid w:val="005557D7"/>
    <w:rsid w:val="005673C6"/>
    <w:rsid w:val="00592D74"/>
    <w:rsid w:val="00593AD5"/>
    <w:rsid w:val="00593EFB"/>
    <w:rsid w:val="00597829"/>
    <w:rsid w:val="005A691C"/>
    <w:rsid w:val="005A712D"/>
    <w:rsid w:val="005B0B03"/>
    <w:rsid w:val="005B2EF0"/>
    <w:rsid w:val="005C01BF"/>
    <w:rsid w:val="005C2B44"/>
    <w:rsid w:val="005C3A48"/>
    <w:rsid w:val="005D0F6A"/>
    <w:rsid w:val="005D46DF"/>
    <w:rsid w:val="005D733A"/>
    <w:rsid w:val="005E2C44"/>
    <w:rsid w:val="005F454C"/>
    <w:rsid w:val="00611E5F"/>
    <w:rsid w:val="00621188"/>
    <w:rsid w:val="006257ED"/>
    <w:rsid w:val="006404B5"/>
    <w:rsid w:val="0064255E"/>
    <w:rsid w:val="00665C47"/>
    <w:rsid w:val="0068032D"/>
    <w:rsid w:val="00683108"/>
    <w:rsid w:val="00685C6A"/>
    <w:rsid w:val="00695808"/>
    <w:rsid w:val="006B46FB"/>
    <w:rsid w:val="006C68D1"/>
    <w:rsid w:val="006E21FB"/>
    <w:rsid w:val="00722D1C"/>
    <w:rsid w:val="00730B38"/>
    <w:rsid w:val="007312EE"/>
    <w:rsid w:val="00775AC5"/>
    <w:rsid w:val="00792342"/>
    <w:rsid w:val="00795732"/>
    <w:rsid w:val="007977A8"/>
    <w:rsid w:val="007B1165"/>
    <w:rsid w:val="007B1168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7259"/>
    <w:rsid w:val="008030AF"/>
    <w:rsid w:val="008040A8"/>
    <w:rsid w:val="00812030"/>
    <w:rsid w:val="00812987"/>
    <w:rsid w:val="0081681D"/>
    <w:rsid w:val="00816A54"/>
    <w:rsid w:val="00822BC8"/>
    <w:rsid w:val="008238B3"/>
    <w:rsid w:val="008279FA"/>
    <w:rsid w:val="008331CD"/>
    <w:rsid w:val="00836D7E"/>
    <w:rsid w:val="008626E7"/>
    <w:rsid w:val="0086450F"/>
    <w:rsid w:val="00870141"/>
    <w:rsid w:val="00870EE7"/>
    <w:rsid w:val="008738A3"/>
    <w:rsid w:val="008863B9"/>
    <w:rsid w:val="00894B06"/>
    <w:rsid w:val="008956E3"/>
    <w:rsid w:val="0089666F"/>
    <w:rsid w:val="00896B22"/>
    <w:rsid w:val="008A45A6"/>
    <w:rsid w:val="008A763E"/>
    <w:rsid w:val="008C4A2B"/>
    <w:rsid w:val="008F3789"/>
    <w:rsid w:val="008F4A76"/>
    <w:rsid w:val="008F5978"/>
    <w:rsid w:val="008F6477"/>
    <w:rsid w:val="008F686C"/>
    <w:rsid w:val="008F7640"/>
    <w:rsid w:val="00901311"/>
    <w:rsid w:val="0091443E"/>
    <w:rsid w:val="009148DE"/>
    <w:rsid w:val="00922FFC"/>
    <w:rsid w:val="00935DD5"/>
    <w:rsid w:val="00941E30"/>
    <w:rsid w:val="00962DC0"/>
    <w:rsid w:val="009671B6"/>
    <w:rsid w:val="009777D9"/>
    <w:rsid w:val="00991B88"/>
    <w:rsid w:val="009927DE"/>
    <w:rsid w:val="0099504D"/>
    <w:rsid w:val="009A5753"/>
    <w:rsid w:val="009A579D"/>
    <w:rsid w:val="009A79C9"/>
    <w:rsid w:val="009C419B"/>
    <w:rsid w:val="009D01EC"/>
    <w:rsid w:val="009E3297"/>
    <w:rsid w:val="009E7FB2"/>
    <w:rsid w:val="009F5E63"/>
    <w:rsid w:val="009F734F"/>
    <w:rsid w:val="00A04172"/>
    <w:rsid w:val="00A04C8C"/>
    <w:rsid w:val="00A246B6"/>
    <w:rsid w:val="00A47E70"/>
    <w:rsid w:val="00A50CF0"/>
    <w:rsid w:val="00A7671C"/>
    <w:rsid w:val="00A777FA"/>
    <w:rsid w:val="00AA2CBC"/>
    <w:rsid w:val="00AA774C"/>
    <w:rsid w:val="00AC5820"/>
    <w:rsid w:val="00AD1209"/>
    <w:rsid w:val="00AD1CD8"/>
    <w:rsid w:val="00B00FC3"/>
    <w:rsid w:val="00B05ABF"/>
    <w:rsid w:val="00B0672E"/>
    <w:rsid w:val="00B17F9C"/>
    <w:rsid w:val="00B21ACD"/>
    <w:rsid w:val="00B258BB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0338"/>
    <w:rsid w:val="00BA3EC5"/>
    <w:rsid w:val="00BA5038"/>
    <w:rsid w:val="00BA51D9"/>
    <w:rsid w:val="00BB2F71"/>
    <w:rsid w:val="00BB5DFC"/>
    <w:rsid w:val="00BC15CA"/>
    <w:rsid w:val="00BC2F6E"/>
    <w:rsid w:val="00BD279D"/>
    <w:rsid w:val="00BD6BB8"/>
    <w:rsid w:val="00C11A61"/>
    <w:rsid w:val="00C16B86"/>
    <w:rsid w:val="00C17103"/>
    <w:rsid w:val="00C37A4C"/>
    <w:rsid w:val="00C54714"/>
    <w:rsid w:val="00C56690"/>
    <w:rsid w:val="00C66BA2"/>
    <w:rsid w:val="00C75EB2"/>
    <w:rsid w:val="00C93B39"/>
    <w:rsid w:val="00C95985"/>
    <w:rsid w:val="00CA337C"/>
    <w:rsid w:val="00CA50C8"/>
    <w:rsid w:val="00CB3597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FFB"/>
    <w:rsid w:val="00D34AB3"/>
    <w:rsid w:val="00D50255"/>
    <w:rsid w:val="00D50EFA"/>
    <w:rsid w:val="00D66520"/>
    <w:rsid w:val="00D70344"/>
    <w:rsid w:val="00D73D18"/>
    <w:rsid w:val="00D767DC"/>
    <w:rsid w:val="00D773A3"/>
    <w:rsid w:val="00D866F2"/>
    <w:rsid w:val="00D86B6F"/>
    <w:rsid w:val="00DC666A"/>
    <w:rsid w:val="00DE34CF"/>
    <w:rsid w:val="00E04ED4"/>
    <w:rsid w:val="00E120CC"/>
    <w:rsid w:val="00E13C9E"/>
    <w:rsid w:val="00E13F3D"/>
    <w:rsid w:val="00E143D8"/>
    <w:rsid w:val="00E22FA9"/>
    <w:rsid w:val="00E2520C"/>
    <w:rsid w:val="00E34898"/>
    <w:rsid w:val="00E35310"/>
    <w:rsid w:val="00E376AE"/>
    <w:rsid w:val="00E53B23"/>
    <w:rsid w:val="00E76ADA"/>
    <w:rsid w:val="00E76E2D"/>
    <w:rsid w:val="00E77DCB"/>
    <w:rsid w:val="00E876D1"/>
    <w:rsid w:val="00EA2F3A"/>
    <w:rsid w:val="00EB09B7"/>
    <w:rsid w:val="00EC5544"/>
    <w:rsid w:val="00EC5D39"/>
    <w:rsid w:val="00EC7623"/>
    <w:rsid w:val="00EC7E07"/>
    <w:rsid w:val="00ED1BC3"/>
    <w:rsid w:val="00EE1A46"/>
    <w:rsid w:val="00EE21DC"/>
    <w:rsid w:val="00EE384F"/>
    <w:rsid w:val="00EE7D7C"/>
    <w:rsid w:val="00F15DE3"/>
    <w:rsid w:val="00F223DA"/>
    <w:rsid w:val="00F25C5D"/>
    <w:rsid w:val="00F25D98"/>
    <w:rsid w:val="00F300FB"/>
    <w:rsid w:val="00F545A1"/>
    <w:rsid w:val="00F55DA5"/>
    <w:rsid w:val="00F72A0C"/>
    <w:rsid w:val="00F763D9"/>
    <w:rsid w:val="00F833D0"/>
    <w:rsid w:val="00F97149"/>
    <w:rsid w:val="00FA24EB"/>
    <w:rsid w:val="00FB1BAF"/>
    <w:rsid w:val="00FB461B"/>
    <w:rsid w:val="00FB6386"/>
    <w:rsid w:val="00FC6C29"/>
    <w:rsid w:val="00FE31B4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9AB18-9500-4D27-A83F-C0951999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230</cp:revision>
  <cp:lastPrinted>1900-12-31T16:00:00Z</cp:lastPrinted>
  <dcterms:created xsi:type="dcterms:W3CDTF">2020-02-03T08:32:00Z</dcterms:created>
  <dcterms:modified xsi:type="dcterms:W3CDTF">2021-09-30T07:18:00Z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